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2CA1DC7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EF7E68">
        <w:rPr>
          <w:rFonts w:ascii="Arial" w:eastAsia="Arial Unicode MS" w:hAnsi="Arial" w:cs="Arial"/>
          <w:b/>
          <w:bCs/>
          <w:sz w:val="24"/>
        </w:rPr>
        <w:t>60</w:t>
      </w:r>
      <w:r w:rsidR="001B5BD7" w:rsidRPr="001B5BD7">
        <w:rPr>
          <w:rFonts w:ascii="Arial" w:eastAsia="Arial Unicode MS" w:hAnsi="Arial" w:cs="Arial"/>
          <w:b/>
          <w:bCs/>
          <w:sz w:val="24"/>
        </w:rPr>
        <w:t>Adhoc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97ED4" w:rsidRPr="00097ED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S2-2400403</w:t>
      </w:r>
      <w:ins w:id="0" w:author="Oracle85" w:date="2024-01-21T22:48:00Z">
        <w:r w:rsidR="00C0114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Oracle85" w:date="2024-01-22T15:26:00Z">
        <w:r w:rsidR="00FF600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31CD392E" w14:textId="084D8791" w:rsidR="00A24F28" w:rsidRPr="003244C5" w:rsidRDefault="001B5BD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B5BD7">
        <w:rPr>
          <w:rFonts w:ascii="Arial" w:eastAsia="Arial Unicode MS" w:hAnsi="Arial" w:cs="Arial"/>
          <w:b/>
          <w:bCs/>
          <w:sz w:val="24"/>
        </w:rPr>
        <w:t xml:space="preserve">22nd – 26th </w:t>
      </w:r>
      <w:proofErr w:type="gramStart"/>
      <w:r w:rsidRPr="001B5BD7">
        <w:rPr>
          <w:rFonts w:ascii="Arial" w:eastAsia="Arial Unicode MS" w:hAnsi="Arial" w:cs="Arial"/>
          <w:b/>
          <w:bCs/>
          <w:sz w:val="24"/>
        </w:rPr>
        <w:t>January,</w:t>
      </w:r>
      <w:proofErr w:type="gramEnd"/>
      <w:r w:rsidRPr="001B5BD7">
        <w:rPr>
          <w:rFonts w:ascii="Arial" w:eastAsia="Arial Unicode MS" w:hAnsi="Arial" w:cs="Arial"/>
          <w:b/>
          <w:bCs/>
          <w:sz w:val="24"/>
        </w:rPr>
        <w:t xml:space="preserve"> 2024, Electronic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53F8A7F3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</w:p>
    <w:p w14:paraId="0DBA53A6" w14:textId="6A769CB8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0603D4">
        <w:rPr>
          <w:rFonts w:ascii="Arial" w:hAnsi="Arial" w:cs="Arial"/>
          <w:b/>
          <w:bCs/>
          <w:lang w:val="en-US"/>
        </w:rPr>
        <w:t>9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>P</w:t>
      </w:r>
      <w:r w:rsidR="00124600">
        <w:rPr>
          <w:rFonts w:ascii="Arial" w:hAnsi="Arial" w:cs="Arial"/>
          <w:b/>
          <w:bCs/>
          <w:lang w:val="en-US"/>
        </w:rPr>
        <w:t>iR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124600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7A336F">
        <w:rPr>
          <w:rFonts w:ascii="Arial" w:hAnsi="Arial" w:cs="Arial"/>
          <w:b/>
          <w:bCs/>
          <w:lang w:val="en-US"/>
        </w:rPr>
        <w:t xml:space="preserve">UE </w:t>
      </w:r>
      <w:r w:rsidR="0025177D" w:rsidRPr="0025177D">
        <w:rPr>
          <w:rFonts w:ascii="Arial" w:hAnsi="Arial" w:cs="Arial"/>
          <w:b/>
          <w:bCs/>
          <w:lang w:val="en-US"/>
        </w:rPr>
        <w:t xml:space="preserve">Policies in </w:t>
      </w:r>
      <w:r w:rsidR="00124600">
        <w:rPr>
          <w:rFonts w:ascii="Arial" w:hAnsi="Arial" w:cs="Arial"/>
          <w:b/>
          <w:bCs/>
          <w:lang w:val="en-US"/>
        </w:rPr>
        <w:t>Roaming scenario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0045EFC5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124600">
        <w:rPr>
          <w:rFonts w:ascii="Arial" w:hAnsi="Arial" w:cs="Arial"/>
          <w:b/>
        </w:rPr>
        <w:t>Information</w:t>
      </w:r>
    </w:p>
    <w:p w14:paraId="352E0782" w14:textId="7E7A071A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7D3">
        <w:rPr>
          <w:rFonts w:ascii="Arial" w:eastAsia="Batang" w:hAnsi="Arial"/>
          <w:b/>
          <w:lang w:eastAsia="zh-CN"/>
        </w:rPr>
        <w:t>30</w:t>
      </w:r>
      <w:r w:rsidR="00397AF4">
        <w:rPr>
          <w:rFonts w:ascii="Arial" w:eastAsia="Batang" w:hAnsi="Arial"/>
          <w:b/>
          <w:lang w:eastAsia="zh-CN"/>
        </w:rPr>
        <w:t>.</w:t>
      </w:r>
      <w:r w:rsidR="009E07D3">
        <w:rPr>
          <w:rFonts w:ascii="Arial" w:eastAsia="Batang" w:hAnsi="Arial"/>
          <w:b/>
          <w:lang w:eastAsia="zh-CN"/>
        </w:rPr>
        <w:t>2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2E459F46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r w:rsidR="00124600" w:rsidRPr="00124600">
        <w:t>Spending Limits for UE Policies in Roaming scenario</w:t>
      </w:r>
    </w:p>
    <w:p w14:paraId="1FCE3038" w14:textId="3E9C020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0603D4">
        <w:t>9</w:t>
      </w:r>
      <w:r w:rsidR="00740066" w:rsidRPr="004E1E3E">
        <w:t>_</w:t>
      </w:r>
      <w:r w:rsidR="00941B29">
        <w:t>SL</w:t>
      </w:r>
      <w:r w:rsidR="005F3839">
        <w:t>U</w:t>
      </w:r>
      <w:r w:rsidR="004E1E3E" w:rsidRPr="004E1E3E">
        <w:t>P</w:t>
      </w:r>
      <w:r w:rsidR="00124600">
        <w:t>iR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4B3E2C36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0603D4">
        <w:rPr>
          <w:rFonts w:ascii="Arial" w:hAnsi="Arial"/>
          <w:sz w:val="32"/>
        </w:rPr>
        <w:t>9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188E44F0" w14:textId="4FE60007" w:rsidR="005F3839" w:rsidRPr="00BC5E7A" w:rsidRDefault="005F3839" w:rsidP="0016626A">
      <w:r w:rsidRPr="00BC5E7A">
        <w:t xml:space="preserve">UE policies </w:t>
      </w:r>
      <w:r w:rsidR="00401234" w:rsidRPr="00BC5E7A">
        <w:t>encompass</w:t>
      </w:r>
      <w:r w:rsidRPr="00BC5E7A">
        <w:t xml:space="preserve"> the management of ANDSP, URSP, V2XP, ProSeP (see 23.503 clause 4.2.2). In the context of this document, UE policies </w:t>
      </w:r>
      <w:r w:rsidR="00226A78" w:rsidRPr="00BC5E7A">
        <w:t>refer</w:t>
      </w:r>
      <w:r w:rsidRPr="00BC5E7A">
        <w:t xml:space="preserve"> to URSP only.</w:t>
      </w:r>
    </w:p>
    <w:p w14:paraId="18EB2B86" w14:textId="625B4043" w:rsidR="00154D33" w:rsidRPr="00BC5E7A" w:rsidRDefault="00154D33" w:rsidP="00154D33">
      <w:r w:rsidRPr="00BC5E7A">
        <w:t>Policy decisions based on spending limits is a function that allows PCF taking actions related to the status of policy counters that are maintained in the CHF. In R1</w:t>
      </w:r>
      <w:r w:rsidR="00124600" w:rsidRPr="00BC5E7A">
        <w:t>8</w:t>
      </w:r>
      <w:r w:rsidRPr="00BC5E7A">
        <w:t xml:space="preserve"> this is defined as </w:t>
      </w:r>
      <w:r w:rsidR="00124600" w:rsidRPr="00BC5E7A">
        <w:t xml:space="preserve">Policy decisions based on spending limits </w:t>
      </w:r>
      <w:r w:rsidRPr="00BC5E7A">
        <w:t>(23.503 v1</w:t>
      </w:r>
      <w:r w:rsidR="00124600" w:rsidRPr="00BC5E7A">
        <w:t>8</w:t>
      </w:r>
      <w:r w:rsidRPr="00BC5E7A">
        <w:t>.</w:t>
      </w:r>
      <w:r w:rsidR="00124600" w:rsidRPr="00BC5E7A">
        <w:t>3</w:t>
      </w:r>
      <w:r w:rsidRPr="00BC5E7A">
        <w:t xml:space="preserve"> clause 6.1.</w:t>
      </w:r>
      <w:r w:rsidR="00124600" w:rsidRPr="00BC5E7A">
        <w:t>1.4</w:t>
      </w:r>
      <w:r w:rsidRPr="00BC5E7A">
        <w:t>)</w:t>
      </w:r>
    </w:p>
    <w:p w14:paraId="2BCD72B8" w14:textId="77777777" w:rsidR="000F2E2E" w:rsidRPr="00BC5E7A" w:rsidRDefault="000F2E2E" w:rsidP="000F2E2E">
      <w:r w:rsidRPr="00BC5E7A">
        <w:t xml:space="preserve">These policy decisions can be AM policies or UE </w:t>
      </w:r>
      <w:proofErr w:type="gramStart"/>
      <w:r w:rsidRPr="00BC5E7A">
        <w:t>policies</w:t>
      </w:r>
      <w:proofErr w:type="gramEnd"/>
      <w:r w:rsidRPr="00BC5E7A">
        <w:t xml:space="preserve"> or Session related policies. </w:t>
      </w:r>
    </w:p>
    <w:p w14:paraId="31BFB7C3" w14:textId="11238410" w:rsidR="000F2E2E" w:rsidRPr="00BC5E7A" w:rsidRDefault="000F2E2E" w:rsidP="000F2E2E">
      <w:pPr>
        <w:rPr>
          <w:b/>
          <w:bCs/>
        </w:rPr>
      </w:pPr>
      <w:r w:rsidRPr="00BC5E7A">
        <w:t>However, UE Policy decisions based on spending limits are currently scoped to the non-roaming scenario</w:t>
      </w:r>
      <w:r w:rsidRPr="00BC5E7A">
        <w:rPr>
          <w:b/>
          <w:bCs/>
        </w:rPr>
        <w:t>.</w:t>
      </w:r>
    </w:p>
    <w:p w14:paraId="2F16D38F" w14:textId="751A2FA5" w:rsidR="005F3839" w:rsidRDefault="000F2E2E" w:rsidP="005F3839">
      <w:r w:rsidRPr="00BC5E7A">
        <w:t>It seems useful to enhance the scope of UE Policy decisions based on spending limits to cover the roaming scenario as well.</w:t>
      </w:r>
      <w:ins w:id="2" w:author="Oracle85" w:date="2024-01-22T15:27:00Z">
        <w:r w:rsidR="00FF600C">
          <w:t xml:space="preserve"> This </w:t>
        </w:r>
      </w:ins>
      <w:ins w:id="3" w:author="Oracle85" w:date="2024-01-22T15:39:00Z">
        <w:r w:rsidR="00F42655">
          <w:t>is applicable</w:t>
        </w:r>
      </w:ins>
      <w:ins w:id="4" w:author="Oracle85" w:date="2024-01-22T15:27:00Z">
        <w:r w:rsidR="00FF600C">
          <w:t xml:space="preserve"> </w:t>
        </w:r>
      </w:ins>
      <w:ins w:id="5" w:author="Oracle85" w:date="2024-01-22T15:39:00Z">
        <w:r w:rsidR="00F42655">
          <w:t>to</w:t>
        </w:r>
      </w:ins>
      <w:ins w:id="6" w:author="Oracle85" w:date="2024-01-22T15:27:00Z">
        <w:r w:rsidR="00FF600C">
          <w:t xml:space="preserve"> both – LBO and HR roaming scenarios.</w:t>
        </w:r>
      </w:ins>
    </w:p>
    <w:p w14:paraId="4D3BCFA2" w14:textId="099221AD" w:rsidR="0016626A" w:rsidRPr="00E370DB" w:rsidRDefault="008E45CD" w:rsidP="0016626A">
      <w:r>
        <w:t>The following</w:t>
      </w:r>
      <w:r w:rsidR="0016626A" w:rsidRPr="00E370DB">
        <w:t xml:space="preserve"> scenario ha</w:t>
      </w:r>
      <w:r w:rsidR="00C5461B">
        <w:t>s</w:t>
      </w:r>
      <w:r w:rsidR="0016626A" w:rsidRPr="00E370DB">
        <w:t xml:space="preserve"> been identified:</w:t>
      </w:r>
    </w:p>
    <w:p w14:paraId="5F66D1CE" w14:textId="37A529DA" w:rsidR="0068211A" w:rsidRDefault="0068211A" w:rsidP="005F3839">
      <w:pPr>
        <w:rPr>
          <w:ins w:id="7" w:author="Oracle85" w:date="2024-01-22T15:28:00Z"/>
        </w:rPr>
      </w:pPr>
      <w:r>
        <w:t xml:space="preserve">Scenario </w:t>
      </w:r>
      <w:r w:rsidR="00C5461B">
        <w:t>1</w:t>
      </w:r>
      <w:r>
        <w:t xml:space="preserve"> (‘SL based UE policies</w:t>
      </w:r>
      <w:ins w:id="8" w:author="Oracle85" w:date="2024-01-22T15:29:00Z">
        <w:r w:rsidR="00FF600C">
          <w:t xml:space="preserve"> for HR roaming</w:t>
        </w:r>
      </w:ins>
      <w:r>
        <w:t xml:space="preserve">’): Subscriber has a plan that allows the UE to use a </w:t>
      </w:r>
      <w:del w:id="9" w:author="Oracle85" w:date="2024-01-22T15:30:00Z">
        <w:r w:rsidDel="00FF600C">
          <w:delText>dedicated local</w:delText>
        </w:r>
      </w:del>
      <w:ins w:id="10" w:author="Oracle85" w:date="2024-01-22T15:31:00Z">
        <w:r w:rsidR="00FF600C">
          <w:t>special</w:t>
        </w:r>
      </w:ins>
      <w:r>
        <w:t xml:space="preserve"> </w:t>
      </w:r>
      <w:ins w:id="11" w:author="Oracle85" w:date="2024-01-22T15:40:00Z">
        <w:r w:rsidR="00D2123F">
          <w:t xml:space="preserve">promo </w:t>
        </w:r>
      </w:ins>
      <w:r>
        <w:t xml:space="preserve">S-NSSAI/DNN until the monthly spending limit of $60 is reached. </w:t>
      </w:r>
      <w:r w:rsidR="00C5461B">
        <w:t>This is applicable also when the UE roams out to a partner PLMN</w:t>
      </w:r>
      <w:ins w:id="12" w:author="Oracle85" w:date="2024-01-22T15:47:00Z">
        <w:r w:rsidR="00B607A3">
          <w:t xml:space="preserve"> that uses an HR roaming architecture</w:t>
        </w:r>
      </w:ins>
      <w:ins w:id="13" w:author="Oracle85" w:date="2024-01-22T15:48:00Z">
        <w:r w:rsidR="00B607A3">
          <w:t xml:space="preserve"> for inbound roamers from the HPLMN</w:t>
        </w:r>
      </w:ins>
      <w:r w:rsidR="00C5461B">
        <w:t xml:space="preserve">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reached. </w:t>
      </w:r>
      <w:r w:rsidR="00C5461B">
        <w:t>H-</w:t>
      </w:r>
      <w:r>
        <w:t xml:space="preserve">CHF notifies the </w:t>
      </w:r>
      <w:r w:rsidR="00C5461B">
        <w:t>H-</w:t>
      </w:r>
      <w:r>
        <w:t xml:space="preserve">PCF for a UE. </w:t>
      </w:r>
      <w:r w:rsidR="00C5461B">
        <w:t>H-</w:t>
      </w:r>
      <w:r>
        <w:t xml:space="preserve">PCF for a UE removes the URSP rule, which allows the UE to use </w:t>
      </w:r>
      <w:del w:id="14" w:author="Oracle85" w:date="2024-01-22T15:31:00Z">
        <w:r w:rsidDel="00FF600C">
          <w:delText>a dedicated local</w:delText>
        </w:r>
      </w:del>
      <w:ins w:id="15" w:author="Oracle85" w:date="2024-01-22T15:31:00Z">
        <w:r w:rsidR="00FF600C">
          <w:t>the speci</w:t>
        </w:r>
      </w:ins>
      <w:ins w:id="16" w:author="Oracle85" w:date="2024-01-22T15:32:00Z">
        <w:r w:rsidR="00FF600C">
          <w:t>al</w:t>
        </w:r>
      </w:ins>
      <w:r>
        <w:t xml:space="preserve"> </w:t>
      </w:r>
      <w:ins w:id="17" w:author="Oracle85" w:date="2024-01-22T15:40:00Z">
        <w:r w:rsidR="00D2123F">
          <w:t xml:space="preserve">promo </w:t>
        </w:r>
      </w:ins>
      <w:r>
        <w:t>S-NSSAI/DNN</w:t>
      </w:r>
      <w:r w:rsidR="00C5461B">
        <w:t xml:space="preserve"> </w:t>
      </w:r>
      <w:ins w:id="18" w:author="Oracle85" w:date="2024-01-22T15:32:00Z">
        <w:r w:rsidR="00FF600C">
          <w:t xml:space="preserve">both - </w:t>
        </w:r>
      </w:ins>
      <w:r w:rsidR="00C5461B">
        <w:t>when it roams in the partner PLMN</w:t>
      </w:r>
      <w:ins w:id="19" w:author="Oracle85" w:date="2024-01-22T15:32:00Z">
        <w:r w:rsidR="00FF600C">
          <w:t xml:space="preserve"> and when it is ba</w:t>
        </w:r>
      </w:ins>
      <w:ins w:id="20" w:author="Oracle85" w:date="2024-01-22T15:33:00Z">
        <w:r w:rsidR="00FF600C">
          <w:t>ck in the HPLMN</w:t>
        </w:r>
      </w:ins>
      <w:r>
        <w:t>.</w:t>
      </w:r>
    </w:p>
    <w:p w14:paraId="607C183A" w14:textId="02E4BB81" w:rsidR="00FF600C" w:rsidRDefault="00FF600C" w:rsidP="005F3839">
      <w:ins w:id="21" w:author="Oracle85" w:date="2024-01-22T15:28:00Z">
        <w:r>
          <w:t xml:space="preserve">Scenario </w:t>
        </w:r>
      </w:ins>
      <w:ins w:id="22" w:author="Oracle85" w:date="2024-01-22T15:29:00Z">
        <w:r>
          <w:t>2</w:t>
        </w:r>
      </w:ins>
      <w:ins w:id="23" w:author="Oracle85" w:date="2024-01-22T15:28:00Z">
        <w:r>
          <w:t xml:space="preserve"> (‘SL based UE policies</w:t>
        </w:r>
      </w:ins>
      <w:ins w:id="24" w:author="Oracle85" w:date="2024-01-22T15:29:00Z">
        <w:r>
          <w:t xml:space="preserve"> </w:t>
        </w:r>
        <w:r>
          <w:t xml:space="preserve">for </w:t>
        </w:r>
        <w:r>
          <w:t>LBO</w:t>
        </w:r>
        <w:r>
          <w:t xml:space="preserve"> roaming</w:t>
        </w:r>
      </w:ins>
      <w:ins w:id="25" w:author="Oracle85" w:date="2024-01-22T15:28:00Z">
        <w:r>
          <w:t xml:space="preserve">’): </w:t>
        </w:r>
      </w:ins>
      <w:ins w:id="26" w:author="Oracle85" w:date="2024-01-22T15:35:00Z">
        <w:r>
          <w:t>An operator has an LBO roaming agreement with</w:t>
        </w:r>
      </w:ins>
      <w:ins w:id="27" w:author="Oracle85" w:date="2024-01-22T15:36:00Z">
        <w:r>
          <w:t xml:space="preserve"> a partner PLMN for </w:t>
        </w:r>
      </w:ins>
      <w:ins w:id="28" w:author="Oracle85" w:date="2024-01-22T15:42:00Z">
        <w:r w:rsidR="00D2123F">
          <w:t>its out</w:t>
        </w:r>
      </w:ins>
      <w:ins w:id="29" w:author="Oracle85" w:date="2024-01-22T15:43:00Z">
        <w:r w:rsidR="00D2123F">
          <w:t xml:space="preserve">bound roaming </w:t>
        </w:r>
      </w:ins>
      <w:ins w:id="30" w:author="Oracle85" w:date="2024-01-22T15:36:00Z">
        <w:r>
          <w:t>subscriber</w:t>
        </w:r>
      </w:ins>
      <w:ins w:id="31" w:author="Oracle85" w:date="2024-01-22T15:42:00Z">
        <w:r w:rsidR="00D2123F">
          <w:t>s</w:t>
        </w:r>
      </w:ins>
      <w:ins w:id="32" w:author="Oracle85" w:date="2024-01-22T15:36:00Z">
        <w:r>
          <w:t>.</w:t>
        </w:r>
      </w:ins>
      <w:ins w:id="33" w:author="Oracle85" w:date="2024-01-22T15:46:00Z">
        <w:r w:rsidR="00B607A3">
          <w:t xml:space="preserve"> </w:t>
        </w:r>
      </w:ins>
      <w:ins w:id="34" w:author="Oracle85" w:date="2024-01-22T15:37:00Z">
        <w:r>
          <w:t>According to</w:t>
        </w:r>
      </w:ins>
      <w:ins w:id="35" w:author="Oracle85" w:date="2024-01-22T15:36:00Z">
        <w:r>
          <w:t xml:space="preserve"> the agreement</w:t>
        </w:r>
      </w:ins>
      <w:ins w:id="36" w:author="Oracle85" w:date="2024-01-22T15:37:00Z">
        <w:r>
          <w:t xml:space="preserve">, the </w:t>
        </w:r>
      </w:ins>
      <w:ins w:id="37" w:author="Oracle85" w:date="2024-01-22T15:28:00Z">
        <w:r>
          <w:t xml:space="preserve">UE </w:t>
        </w:r>
      </w:ins>
      <w:ins w:id="38" w:author="Oracle85" w:date="2024-01-22T15:37:00Z">
        <w:r>
          <w:t xml:space="preserve">is allowed </w:t>
        </w:r>
      </w:ins>
      <w:ins w:id="39" w:author="Oracle85" w:date="2024-01-22T15:28:00Z">
        <w:r>
          <w:t xml:space="preserve">to use a dedicated local S-NSSAI/DNN </w:t>
        </w:r>
      </w:ins>
      <w:ins w:id="40" w:author="Oracle85" w:date="2024-01-22T15:34:00Z">
        <w:r>
          <w:t xml:space="preserve">in </w:t>
        </w:r>
      </w:ins>
      <w:ins w:id="41" w:author="Oracle85" w:date="2024-01-22T15:38:00Z">
        <w:r>
          <w:t>the</w:t>
        </w:r>
      </w:ins>
      <w:ins w:id="42" w:author="Oracle85" w:date="2024-01-22T15:34:00Z">
        <w:r>
          <w:t xml:space="preserve"> </w:t>
        </w:r>
        <w:r>
          <w:t>partner PLMN</w:t>
        </w:r>
        <w:r>
          <w:t xml:space="preserve"> </w:t>
        </w:r>
      </w:ins>
      <w:ins w:id="43" w:author="Oracle85" w:date="2024-01-22T15:28:00Z">
        <w:r>
          <w:t xml:space="preserve">until the monthly spending limit of $60 is reached. </w:t>
        </w:r>
      </w:ins>
      <w:ins w:id="44" w:author="Oracle85" w:date="2024-01-22T15:44:00Z">
        <w:r w:rsidR="00D2123F">
          <w:t xml:space="preserve">Once quota has reached, </w:t>
        </w:r>
      </w:ins>
      <w:ins w:id="45" w:author="Oracle85" w:date="2024-01-22T15:28:00Z">
        <w:r>
          <w:t xml:space="preserve">H-CHF notifies the H-PCF for a UE. H-PCF for a UE removes the </w:t>
        </w:r>
      </w:ins>
      <w:ins w:id="46" w:author="Oracle85" w:date="2024-01-22T15:38:00Z">
        <w:r>
          <w:t xml:space="preserve">VPLMN specific </w:t>
        </w:r>
      </w:ins>
      <w:ins w:id="47" w:author="Oracle85" w:date="2024-01-22T15:28:00Z">
        <w:r>
          <w:t xml:space="preserve">URSP rule, which allows the UE to use </w:t>
        </w:r>
      </w:ins>
      <w:ins w:id="48" w:author="Oracle85" w:date="2024-01-22T15:38:00Z">
        <w:r>
          <w:t>the</w:t>
        </w:r>
      </w:ins>
      <w:ins w:id="49" w:author="Oracle85" w:date="2024-01-22T15:28:00Z">
        <w:r>
          <w:t xml:space="preserve"> dedicated local S-NSSAI/DNN when it roams in the partner PLMN.</w:t>
        </w:r>
      </w:ins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4FE8E151" w14:textId="74AD8DDC" w:rsidR="002C7F81" w:rsidRDefault="0016626A" w:rsidP="00401234">
      <w:pPr>
        <w:rPr>
          <w:rFonts w:eastAsia="SimSun"/>
        </w:rPr>
      </w:pPr>
      <w:r w:rsidRPr="00493817">
        <w:t xml:space="preserve">The objective is to enable the dynamic change of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="00401234">
        <w:t xml:space="preserve"> in the roaming </w:t>
      </w:r>
      <w:proofErr w:type="gramStart"/>
      <w:r w:rsidR="00401234">
        <w:t>scenario</w:t>
      </w:r>
      <w:proofErr w:type="gramEnd"/>
    </w:p>
    <w:p w14:paraId="791B4437" w14:textId="597EB669" w:rsidR="0016626A" w:rsidRPr="009D74A6" w:rsidRDefault="0016626A" w:rsidP="0016626A">
      <w:pPr>
        <w:ind w:right="-99"/>
      </w:pPr>
      <w:r w:rsidRPr="00493817">
        <w:t xml:space="preserve">The expected time for completing this work is </w:t>
      </w:r>
      <w:del w:id="50" w:author="Oracle85" w:date="2024-01-20T19:20:00Z">
        <w:r w:rsidRPr="00482BC4" w:rsidDel="00D21BF2">
          <w:rPr>
            <w:highlight w:val="cyan"/>
            <w:rPrChange w:id="51" w:author="Oracle85" w:date="2024-01-20T19:22:00Z">
              <w:rPr/>
            </w:rPrChange>
          </w:rPr>
          <w:delText xml:space="preserve">1 </w:delText>
        </w:r>
      </w:del>
      <w:ins w:id="52" w:author="Oracle85" w:date="2024-01-20T19:20:00Z">
        <w:r w:rsidR="00D21BF2" w:rsidRPr="00482BC4">
          <w:rPr>
            <w:highlight w:val="cyan"/>
            <w:rPrChange w:id="53" w:author="Oracle85" w:date="2024-01-20T19:22:00Z">
              <w:rPr/>
            </w:rPrChange>
          </w:rPr>
          <w:t>0.5</w:t>
        </w:r>
        <w:r w:rsidR="00D21BF2" w:rsidRPr="00493817">
          <w:t xml:space="preserve"> </w:t>
        </w:r>
      </w:ins>
      <w:r w:rsidRPr="00493817">
        <w:t xml:space="preserve">TUs. </w:t>
      </w:r>
      <w:r w:rsidRPr="00482BC4">
        <w:rPr>
          <w:highlight w:val="cyan"/>
        </w:rPr>
        <w:t>0.</w:t>
      </w:r>
      <w:ins w:id="54" w:author="Oracle85" w:date="2024-01-20T19:20:00Z">
        <w:r w:rsidR="00D21BF2" w:rsidRPr="00482BC4">
          <w:rPr>
            <w:highlight w:val="cyan"/>
          </w:rPr>
          <w:t>2</w:t>
        </w:r>
      </w:ins>
      <w:r w:rsidRPr="00482BC4">
        <w:rPr>
          <w:highlight w:val="cyan"/>
        </w:rPr>
        <w:t>5</w:t>
      </w:r>
      <w:r w:rsidRPr="00493817">
        <w:t xml:space="preserve"> time slots in one SA2 meeting to define the functional description and </w:t>
      </w:r>
      <w:r w:rsidRPr="00482BC4">
        <w:rPr>
          <w:highlight w:val="cyan"/>
        </w:rPr>
        <w:t>0.</w:t>
      </w:r>
      <w:ins w:id="55" w:author="Oracle85" w:date="2024-01-20T19:20:00Z">
        <w:r w:rsidR="00D21BF2" w:rsidRPr="00482BC4">
          <w:rPr>
            <w:highlight w:val="cyan"/>
          </w:rPr>
          <w:t>2</w:t>
        </w:r>
      </w:ins>
      <w:r w:rsidRPr="00482BC4">
        <w:rPr>
          <w:highlight w:val="cyan"/>
        </w:rPr>
        <w:t>5</w:t>
      </w:r>
      <w:r w:rsidRPr="00493817">
        <w:t xml:space="preserve">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1FCC1FAF" w14:textId="77777777" w:rsidR="00401234" w:rsidRDefault="00401234" w:rsidP="00754C21">
            <w:pPr>
              <w:pStyle w:val="TAL"/>
            </w:pPr>
          </w:p>
          <w:p w14:paraId="0EBB4408" w14:textId="77777777" w:rsidR="00401234" w:rsidRDefault="00401234" w:rsidP="00754C21">
            <w:pPr>
              <w:pStyle w:val="TAL"/>
            </w:pPr>
          </w:p>
          <w:p w14:paraId="4A0CA9A7" w14:textId="536DFACE" w:rsidR="00F40F1C" w:rsidRPr="00D91E86" w:rsidRDefault="00F40F1C" w:rsidP="00F40F1C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20C7A71B" w14:textId="77777777" w:rsidR="00F40F1C" w:rsidRDefault="00F40F1C" w:rsidP="00754C21">
            <w:pPr>
              <w:pStyle w:val="TAL"/>
            </w:pPr>
          </w:p>
          <w:p w14:paraId="080AAA52" w14:textId="77777777" w:rsidR="00F40F1C" w:rsidRDefault="00F40F1C" w:rsidP="00754C21">
            <w:pPr>
              <w:pStyle w:val="TAL"/>
            </w:pPr>
          </w:p>
          <w:p w14:paraId="2C1E22A5" w14:textId="431E9A1A" w:rsidR="006402E8" w:rsidRPr="00D91E86" w:rsidRDefault="00401234" w:rsidP="00754C21">
            <w:pPr>
              <w:pStyle w:val="TAL"/>
            </w:pPr>
            <w:r w:rsidRPr="00D91E86">
              <w:t>TS 23.502</w:t>
            </w: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34030CCE" w14:textId="670E9209" w:rsidR="002C7F81" w:rsidRPr="00D91E86" w:rsidRDefault="002C7F81" w:rsidP="00754C2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3FFB4255" w:rsidR="00401234" w:rsidRPr="00D91E86" w:rsidRDefault="00B109B1" w:rsidP="00401234">
            <w:pPr>
              <w:pStyle w:val="TAL"/>
            </w:pPr>
            <w:r>
              <w:t>Update clause 6.1.</w:t>
            </w:r>
            <w:r w:rsidR="00401234">
              <w:t>1.4 to add roaming support for UE policies.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03FEF736" w14:textId="25D754C8" w:rsidR="00F40F1C" w:rsidRDefault="00F40F1C" w:rsidP="00B72ADA">
            <w:pPr>
              <w:pStyle w:val="TAL"/>
            </w:pPr>
            <w:r>
              <w:t>Update clause 6.3.11 to add roaming support for UE policies</w:t>
            </w:r>
            <w:r w:rsidR="000C49B5">
              <w:t xml:space="preserve"> (Specifically, CHF selection aspects)</w:t>
            </w:r>
            <w:r>
              <w:t>.</w:t>
            </w:r>
          </w:p>
          <w:p w14:paraId="2FE39D0C" w14:textId="77777777" w:rsidR="00F40F1C" w:rsidRDefault="00F40F1C" w:rsidP="00B72ADA">
            <w:pPr>
              <w:pStyle w:val="TAL"/>
            </w:pPr>
          </w:p>
          <w:p w14:paraId="79298DF0" w14:textId="675E8365" w:rsidR="00B72ADA" w:rsidRPr="00D91E86" w:rsidRDefault="00B72ADA" w:rsidP="00B72ADA">
            <w:pPr>
              <w:pStyle w:val="TAL"/>
            </w:pPr>
            <w:r>
              <w:t xml:space="preserve">Update clauses 4.16.11/4.16.12/4.16.13 to </w:t>
            </w:r>
            <w:r w:rsidR="00401234">
              <w:t>add roaming functionality</w:t>
            </w:r>
            <w:r>
              <w:t xml:space="preserve"> </w:t>
            </w:r>
            <w:r w:rsidR="00401234">
              <w:t xml:space="preserve">to the </w:t>
            </w:r>
            <w:r>
              <w:t>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5AC18DA9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C288F">
              <w:t>106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C288F"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</w:tbl>
    <w:p w14:paraId="43C40697" w14:textId="77777777" w:rsidR="00401234" w:rsidRDefault="00401234" w:rsidP="0016626A">
      <w:pPr>
        <w:pStyle w:val="Heading2"/>
        <w:spacing w:before="0"/>
      </w:pPr>
    </w:p>
    <w:p w14:paraId="0B73639C" w14:textId="1888662A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6A1368" w14:paraId="58B621DF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6F924035" w14:textId="5E3E4226" w:rsidR="006A1368" w:rsidRDefault="006A1368" w:rsidP="00754C21">
            <w:pPr>
              <w:pStyle w:val="TAL"/>
            </w:pPr>
            <w:r w:rsidRPr="00A11A4F">
              <w:t>Verizon UK Ltd</w:t>
            </w:r>
          </w:p>
        </w:tc>
      </w:tr>
      <w:tr w:rsidR="004A24CE" w14:paraId="33CB1832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46E3FF6F" w14:textId="7E773350" w:rsidR="004A24CE" w:rsidRDefault="004A24CE" w:rsidP="00754C21">
            <w:pPr>
              <w:pStyle w:val="TAL"/>
            </w:pPr>
            <w:r>
              <w:t>China Telecom</w:t>
            </w:r>
          </w:p>
        </w:tc>
      </w:tr>
      <w:tr w:rsidR="00D21BF2" w14:paraId="7742666E" w14:textId="77777777" w:rsidTr="00E85853">
        <w:trPr>
          <w:trHeight w:val="248"/>
          <w:jc w:val="center"/>
          <w:ins w:id="56" w:author="Oracle85" w:date="2024-01-20T19:20:00Z"/>
        </w:trPr>
        <w:tc>
          <w:tcPr>
            <w:tcW w:w="0" w:type="auto"/>
            <w:shd w:val="clear" w:color="auto" w:fill="auto"/>
          </w:tcPr>
          <w:p w14:paraId="4818B772" w14:textId="5507028C" w:rsidR="00D21BF2" w:rsidRPr="00085BA2" w:rsidRDefault="00D21BF2" w:rsidP="00754C21">
            <w:pPr>
              <w:pStyle w:val="TAL"/>
              <w:rPr>
                <w:ins w:id="57" w:author="Oracle85" w:date="2024-01-20T19:20:00Z"/>
              </w:rPr>
            </w:pPr>
            <w:ins w:id="58" w:author="Oracle85" w:date="2024-01-20T19:20:00Z">
              <w:r w:rsidRPr="00085BA2">
                <w:t>Dish Networks</w:t>
              </w:r>
            </w:ins>
          </w:p>
        </w:tc>
      </w:tr>
      <w:tr w:rsidR="00085BA2" w14:paraId="3E8742ED" w14:textId="77777777" w:rsidTr="00E85853">
        <w:trPr>
          <w:trHeight w:val="248"/>
          <w:jc w:val="center"/>
          <w:ins w:id="59" w:author="Oracle85" w:date="2024-01-22T16:03:00Z"/>
        </w:trPr>
        <w:tc>
          <w:tcPr>
            <w:tcW w:w="0" w:type="auto"/>
            <w:shd w:val="clear" w:color="auto" w:fill="auto"/>
          </w:tcPr>
          <w:p w14:paraId="3B8027E5" w14:textId="57757115" w:rsidR="00085BA2" w:rsidRPr="00085BA2" w:rsidRDefault="00085BA2" w:rsidP="00754C21">
            <w:pPr>
              <w:pStyle w:val="TAL"/>
              <w:rPr>
                <w:ins w:id="60" w:author="Oracle85" w:date="2024-01-22T16:03:00Z"/>
              </w:rPr>
            </w:pPr>
            <w:ins w:id="61" w:author="Oracle85" w:date="2024-01-22T16:03:00Z">
              <w:r w:rsidRPr="00085BA2">
                <w:t>Vodafone</w:t>
              </w:r>
            </w:ins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9FD71" w14:textId="77777777" w:rsidR="00ED02AD" w:rsidRDefault="00ED02AD">
      <w:r>
        <w:separator/>
      </w:r>
    </w:p>
    <w:p w14:paraId="0FECB6D7" w14:textId="77777777" w:rsidR="00ED02AD" w:rsidRDefault="00ED02AD"/>
  </w:endnote>
  <w:endnote w:type="continuationSeparator" w:id="0">
    <w:p w14:paraId="3144D9AD" w14:textId="77777777" w:rsidR="00ED02AD" w:rsidRDefault="00ED02AD">
      <w:r>
        <w:continuationSeparator/>
      </w:r>
    </w:p>
    <w:p w14:paraId="395F8270" w14:textId="77777777" w:rsidR="00ED02AD" w:rsidRDefault="00ED0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AE1AF" w14:textId="77777777" w:rsidR="00ED02AD" w:rsidRDefault="00ED02AD">
      <w:r>
        <w:separator/>
      </w:r>
    </w:p>
    <w:p w14:paraId="3A60E623" w14:textId="77777777" w:rsidR="00ED02AD" w:rsidRDefault="00ED02AD"/>
  </w:footnote>
  <w:footnote w:type="continuationSeparator" w:id="0">
    <w:p w14:paraId="1BAB75CD" w14:textId="77777777" w:rsidR="00ED02AD" w:rsidRDefault="00ED02AD">
      <w:r>
        <w:continuationSeparator/>
      </w:r>
    </w:p>
    <w:p w14:paraId="1BD2FF9C" w14:textId="77777777" w:rsidR="00ED02AD" w:rsidRDefault="00ED02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60992">
    <w:abstractNumId w:val="10"/>
  </w:num>
  <w:num w:numId="2" w16cid:durableId="1336155110">
    <w:abstractNumId w:val="4"/>
  </w:num>
  <w:num w:numId="3" w16cid:durableId="1878545583">
    <w:abstractNumId w:val="1"/>
  </w:num>
  <w:num w:numId="4" w16cid:durableId="1243181504">
    <w:abstractNumId w:val="3"/>
  </w:num>
  <w:num w:numId="5" w16cid:durableId="493955803">
    <w:abstractNumId w:val="9"/>
  </w:num>
  <w:num w:numId="6" w16cid:durableId="1272937447">
    <w:abstractNumId w:val="15"/>
  </w:num>
  <w:num w:numId="7" w16cid:durableId="844057191">
    <w:abstractNumId w:val="5"/>
  </w:num>
  <w:num w:numId="8" w16cid:durableId="1456484991">
    <w:abstractNumId w:val="8"/>
  </w:num>
  <w:num w:numId="9" w16cid:durableId="594944720">
    <w:abstractNumId w:val="11"/>
  </w:num>
  <w:num w:numId="10" w16cid:durableId="1339038712">
    <w:abstractNumId w:val="16"/>
  </w:num>
  <w:num w:numId="11" w16cid:durableId="1485243509">
    <w:abstractNumId w:val="6"/>
  </w:num>
  <w:num w:numId="12" w16cid:durableId="1936088833">
    <w:abstractNumId w:val="0"/>
  </w:num>
  <w:num w:numId="13" w16cid:durableId="1749306423">
    <w:abstractNumId w:val="2"/>
  </w:num>
  <w:num w:numId="14" w16cid:durableId="41756658">
    <w:abstractNumId w:val="7"/>
  </w:num>
  <w:num w:numId="15" w16cid:durableId="251669158">
    <w:abstractNumId w:val="14"/>
  </w:num>
  <w:num w:numId="16" w16cid:durableId="957688968">
    <w:abstractNumId w:val="13"/>
  </w:num>
  <w:num w:numId="17" w16cid:durableId="969825623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85">
    <w15:presenceInfo w15:providerId="None" w15:userId="Oracle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37B61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3D4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BA2"/>
    <w:rsid w:val="00085FC7"/>
    <w:rsid w:val="00086929"/>
    <w:rsid w:val="00087BD9"/>
    <w:rsid w:val="00090D4D"/>
    <w:rsid w:val="00091BA0"/>
    <w:rsid w:val="00093796"/>
    <w:rsid w:val="000946ED"/>
    <w:rsid w:val="0009483A"/>
    <w:rsid w:val="00094C12"/>
    <w:rsid w:val="00095AD3"/>
    <w:rsid w:val="000965B7"/>
    <w:rsid w:val="00097ED4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49B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E2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168BC"/>
    <w:rsid w:val="001205BE"/>
    <w:rsid w:val="00120763"/>
    <w:rsid w:val="0012113A"/>
    <w:rsid w:val="00121A78"/>
    <w:rsid w:val="00121BB0"/>
    <w:rsid w:val="00122017"/>
    <w:rsid w:val="00122F37"/>
    <w:rsid w:val="001242C5"/>
    <w:rsid w:val="0012460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48B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BD7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6A78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1CEB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234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BC4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4CE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925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06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1368"/>
    <w:rsid w:val="006A13D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288F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7CF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B1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190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579D1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2DF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E2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D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12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A4F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31A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5462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7A3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C5E7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14A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32F"/>
    <w:rsid w:val="00C54513"/>
    <w:rsid w:val="00C5461B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7AF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59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03C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4CB"/>
    <w:rsid w:val="00D2123F"/>
    <w:rsid w:val="00D21661"/>
    <w:rsid w:val="00D21BF2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C6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0C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2AD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BFF"/>
    <w:rsid w:val="00EF6C78"/>
    <w:rsid w:val="00EF6C9D"/>
    <w:rsid w:val="00EF6CE8"/>
    <w:rsid w:val="00EF7E6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1C"/>
    <w:rsid w:val="00F4265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  <w:rsid w:val="00FF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Oracle85</cp:lastModifiedBy>
  <cp:revision>8</cp:revision>
  <cp:lastPrinted>2018-08-13T16:59:00Z</cp:lastPrinted>
  <dcterms:created xsi:type="dcterms:W3CDTF">2024-01-22T21:26:00Z</dcterms:created>
  <dcterms:modified xsi:type="dcterms:W3CDTF">2024-01-22T22:04:00Z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